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00E4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A53E0">
        <w:rPr>
          <w:b/>
          <w:noProof/>
          <w:sz w:val="24"/>
        </w:rPr>
        <w:t>#154-AH-e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782D97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1C429B" w:rsidRPr="001C429B">
        <w:rPr>
          <w:b/>
          <w:i/>
          <w:noProof/>
          <w:sz w:val="28"/>
        </w:rPr>
        <w:t>1567</w:t>
      </w:r>
    </w:p>
    <w:p w14:paraId="7CB45193" w14:textId="3D4F9DD2" w:rsidR="001E41F3" w:rsidRDefault="00AA53E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21492708"/>
      <w:r w:rsidRPr="009573FA">
        <w:rPr>
          <w:b/>
          <w:noProof/>
          <w:sz w:val="24"/>
        </w:rPr>
        <w:t>Elbonia, January 16 – 20, 2023</w:t>
      </w:r>
      <w:bookmarkEnd w:id="0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</w:t>
      </w:r>
      <w:r w:rsidR="001C429B" w:rsidRPr="001C429B">
        <w:rPr>
          <w:rFonts w:cs="Arial"/>
          <w:b/>
          <w:bCs/>
          <w:color w:val="0000FF"/>
        </w:rPr>
        <w:t>0993r0</w:t>
      </w:r>
      <w:r w:rsidR="001C429B">
        <w:rPr>
          <w:rFonts w:cs="Arial"/>
          <w:b/>
          <w:bCs/>
          <w:color w:val="0000FF"/>
        </w:rPr>
        <w:t>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D6924" w:rsidR="001E41F3" w:rsidRPr="00410371" w:rsidRDefault="00801664" w:rsidP="00547111">
            <w:pPr>
              <w:pStyle w:val="CRCoverPage"/>
              <w:spacing w:after="0"/>
              <w:rPr>
                <w:noProof/>
              </w:rPr>
            </w:pPr>
            <w:r w:rsidRPr="00801664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BFF35" w:rsidR="001E41F3" w:rsidRPr="00B340E7" w:rsidRDefault="001C42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340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40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94584" w:rsidR="001E41F3" w:rsidRPr="00B340E7" w:rsidRDefault="00AE7E78" w:rsidP="00431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40E7">
              <w:rPr>
                <w:b/>
                <w:noProof/>
                <w:sz w:val="28"/>
              </w:rPr>
              <w:t>1</w:t>
            </w:r>
            <w:r w:rsidR="0043197A" w:rsidRPr="00B340E7">
              <w:rPr>
                <w:b/>
                <w:noProof/>
                <w:sz w:val="28"/>
              </w:rPr>
              <w:t>8</w:t>
            </w:r>
            <w:r w:rsidRPr="00B340E7">
              <w:rPr>
                <w:b/>
                <w:noProof/>
                <w:sz w:val="28"/>
              </w:rPr>
              <w:t>.</w:t>
            </w:r>
            <w:r w:rsidR="0043197A" w:rsidRPr="00B340E7">
              <w:rPr>
                <w:b/>
                <w:noProof/>
                <w:sz w:val="28"/>
              </w:rPr>
              <w:t>0</w:t>
            </w:r>
            <w:r w:rsidRPr="00B340E7">
              <w:rPr>
                <w:b/>
                <w:noProof/>
                <w:sz w:val="28"/>
              </w:rPr>
              <w:t>.</w:t>
            </w:r>
            <w:r w:rsidR="00AD4C85" w:rsidRPr="00B340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40E7" w14:paraId="0EE45D52" w14:textId="77777777" w:rsidTr="00A7671C">
        <w:tc>
          <w:tcPr>
            <w:tcW w:w="2835" w:type="dxa"/>
          </w:tcPr>
          <w:p w14:paraId="59860FA1" w14:textId="77777777" w:rsidR="00F25D98" w:rsidRPr="00B340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Proposed change</w:t>
            </w:r>
            <w:r w:rsidR="00A7671C" w:rsidRPr="00B340E7">
              <w:rPr>
                <w:b/>
                <w:i/>
                <w:noProof/>
              </w:rPr>
              <w:t xml:space="preserve"> </w:t>
            </w:r>
            <w:r w:rsidRPr="00B340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B340E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B340E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B340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40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Title:</w:t>
            </w:r>
            <w:r w:rsidRPr="00B340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8B8FB" w:rsidR="001E41F3" w:rsidRPr="00B340E7" w:rsidRDefault="00B93E6D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t>Update on UE-to-UE Relay reselection</w:t>
            </w:r>
          </w:p>
        </w:tc>
      </w:tr>
      <w:tr w:rsidR="001E41F3" w:rsidRPr="00B340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fldChar w:fldCharType="begin"/>
            </w:r>
            <w:r w:rsidRPr="00B340E7">
              <w:rPr>
                <w:noProof/>
              </w:rPr>
              <w:instrText xml:space="preserve"> DOCPROPERTY  SourceIfWg  \* MERGEFORMAT </w:instrText>
            </w:r>
            <w:r w:rsidRPr="00B340E7">
              <w:rPr>
                <w:noProof/>
              </w:rPr>
              <w:fldChar w:fldCharType="separate"/>
            </w:r>
            <w:r w:rsidRPr="00B340E7">
              <w:rPr>
                <w:noProof/>
              </w:rPr>
              <w:t>Huawei, HiSilicon</w:t>
            </w:r>
            <w:r w:rsidRPr="00B340E7">
              <w:rPr>
                <w:noProof/>
              </w:rPr>
              <w:fldChar w:fldCharType="end"/>
            </w:r>
          </w:p>
        </w:tc>
      </w:tr>
      <w:tr w:rsidR="001E41F3" w:rsidRPr="00B340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B340E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SA2</w:t>
            </w:r>
          </w:p>
        </w:tc>
      </w:tr>
      <w:tr w:rsidR="001E41F3" w:rsidRPr="00B340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Work item code</w:t>
            </w:r>
            <w:r w:rsidR="0051580D" w:rsidRPr="00B340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B340E7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40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40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73070" w:rsidR="001E41F3" w:rsidRPr="00B340E7" w:rsidRDefault="00EF6A2F" w:rsidP="00EC7B30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202</w:t>
            </w:r>
            <w:r w:rsidR="00EC7B30" w:rsidRPr="00B340E7">
              <w:rPr>
                <w:noProof/>
              </w:rPr>
              <w:t>3</w:t>
            </w:r>
            <w:r w:rsidRPr="00B340E7">
              <w:rPr>
                <w:noProof/>
              </w:rPr>
              <w:t>-</w:t>
            </w:r>
            <w:r w:rsidR="00EC7B30" w:rsidRPr="00B340E7">
              <w:rPr>
                <w:noProof/>
              </w:rPr>
              <w:t>0</w:t>
            </w:r>
            <w:r w:rsidRPr="00B340E7">
              <w:rPr>
                <w:noProof/>
              </w:rPr>
              <w:t>1-</w:t>
            </w:r>
            <w:r w:rsidR="001C429B">
              <w:rPr>
                <w:noProof/>
              </w:rPr>
              <w:t>20</w:t>
            </w:r>
          </w:p>
        </w:tc>
      </w:tr>
      <w:tr w:rsidR="001E41F3" w:rsidRPr="00B340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C4CC6" w:rsidR="001E41F3" w:rsidRPr="00B340E7" w:rsidRDefault="003A4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40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40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40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categories:</w:t>
            </w:r>
            <w:r w:rsidRPr="00B340E7">
              <w:rPr>
                <w:b/>
                <w:i/>
                <w:noProof/>
                <w:sz w:val="18"/>
              </w:rPr>
              <w:br/>
              <w:t>F</w:t>
            </w:r>
            <w:r w:rsidRPr="00B340E7">
              <w:rPr>
                <w:i/>
                <w:noProof/>
                <w:sz w:val="18"/>
              </w:rPr>
              <w:t xml:space="preserve">  (correction)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A</w:t>
            </w:r>
            <w:r w:rsidRPr="00B340E7">
              <w:rPr>
                <w:i/>
                <w:noProof/>
                <w:sz w:val="18"/>
              </w:rPr>
              <w:t xml:space="preserve">  (</w:t>
            </w:r>
            <w:r w:rsidR="00DE34CF" w:rsidRPr="00B340E7">
              <w:rPr>
                <w:i/>
                <w:noProof/>
                <w:sz w:val="18"/>
              </w:rPr>
              <w:t xml:space="preserve">mirror </w:t>
            </w:r>
            <w:r w:rsidRPr="00B340E7">
              <w:rPr>
                <w:i/>
                <w:noProof/>
                <w:sz w:val="18"/>
              </w:rPr>
              <w:t>correspond</w:t>
            </w:r>
            <w:r w:rsidR="00DE34CF" w:rsidRPr="00B340E7">
              <w:rPr>
                <w:i/>
                <w:noProof/>
                <w:sz w:val="18"/>
              </w:rPr>
              <w:t xml:space="preserve">ing </w:t>
            </w:r>
            <w:r w:rsidRPr="00B340E7">
              <w:rPr>
                <w:i/>
                <w:noProof/>
                <w:sz w:val="18"/>
              </w:rPr>
              <w:t xml:space="preserve">to a </w:t>
            </w:r>
            <w:r w:rsidR="00DE34CF" w:rsidRPr="00B340E7">
              <w:rPr>
                <w:i/>
                <w:noProof/>
                <w:sz w:val="18"/>
              </w:rPr>
              <w:t xml:space="preserve">change </w:t>
            </w:r>
            <w:r w:rsidRPr="00B340E7">
              <w:rPr>
                <w:i/>
                <w:noProof/>
                <w:sz w:val="18"/>
              </w:rPr>
              <w:t xml:space="preserve">in an earlier </w:t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Pr="00B340E7">
              <w:rPr>
                <w:i/>
                <w:noProof/>
                <w:sz w:val="18"/>
              </w:rPr>
              <w:t>release)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B</w:t>
            </w:r>
            <w:r w:rsidRPr="00B340E7">
              <w:rPr>
                <w:i/>
                <w:noProof/>
                <w:sz w:val="18"/>
              </w:rPr>
              <w:t xml:space="preserve">  (addition of feature), 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C</w:t>
            </w:r>
            <w:r w:rsidRPr="00B340E7">
              <w:rPr>
                <w:i/>
                <w:noProof/>
                <w:sz w:val="18"/>
              </w:rPr>
              <w:t xml:space="preserve">  (functional modification of feature)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D</w:t>
            </w:r>
            <w:r w:rsidRPr="00B340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40E7" w:rsidRDefault="001E41F3">
            <w:pPr>
              <w:pStyle w:val="CRCoverPage"/>
              <w:rPr>
                <w:noProof/>
              </w:rPr>
            </w:pPr>
            <w:r w:rsidRPr="00B340E7">
              <w:rPr>
                <w:noProof/>
                <w:sz w:val="18"/>
              </w:rPr>
              <w:t>Detailed explanations of the above categories can</w:t>
            </w:r>
            <w:r w:rsidRPr="00B340E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40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40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releases:</w:t>
            </w:r>
            <w:r w:rsidRPr="00B340E7">
              <w:rPr>
                <w:i/>
                <w:noProof/>
                <w:sz w:val="18"/>
              </w:rPr>
              <w:br/>
              <w:t>Rel-8</w:t>
            </w:r>
            <w:r w:rsidRPr="00B340E7">
              <w:rPr>
                <w:i/>
                <w:noProof/>
                <w:sz w:val="18"/>
              </w:rPr>
              <w:tab/>
              <w:t>(Release 8)</w:t>
            </w:r>
            <w:r w:rsidR="007C2097" w:rsidRPr="00B340E7">
              <w:rPr>
                <w:i/>
                <w:noProof/>
                <w:sz w:val="18"/>
              </w:rPr>
              <w:br/>
              <w:t>Rel-9</w:t>
            </w:r>
            <w:r w:rsidR="007C2097" w:rsidRPr="00B340E7">
              <w:rPr>
                <w:i/>
                <w:noProof/>
                <w:sz w:val="18"/>
              </w:rPr>
              <w:tab/>
              <w:t>(Release 9)</w:t>
            </w:r>
            <w:r w:rsidR="009777D9" w:rsidRPr="00B340E7">
              <w:rPr>
                <w:i/>
                <w:noProof/>
                <w:sz w:val="18"/>
              </w:rPr>
              <w:br/>
              <w:t>Rel-10</w:t>
            </w:r>
            <w:r w:rsidR="009777D9" w:rsidRPr="00B340E7">
              <w:rPr>
                <w:i/>
                <w:noProof/>
                <w:sz w:val="18"/>
              </w:rPr>
              <w:tab/>
              <w:t>(Release 10)</w:t>
            </w:r>
            <w:r w:rsidR="000C038A" w:rsidRPr="00B340E7">
              <w:rPr>
                <w:i/>
                <w:noProof/>
                <w:sz w:val="18"/>
              </w:rPr>
              <w:br/>
              <w:t>Rel-11</w:t>
            </w:r>
            <w:r w:rsidR="000C038A" w:rsidRPr="00B340E7">
              <w:rPr>
                <w:i/>
                <w:noProof/>
                <w:sz w:val="18"/>
              </w:rPr>
              <w:tab/>
              <w:t>(Release 11)</w:t>
            </w:r>
            <w:r w:rsidR="000C038A" w:rsidRPr="00B340E7">
              <w:rPr>
                <w:i/>
                <w:noProof/>
                <w:sz w:val="18"/>
              </w:rPr>
              <w:br/>
            </w:r>
            <w:r w:rsidR="002E472E" w:rsidRPr="00B340E7">
              <w:rPr>
                <w:i/>
                <w:noProof/>
                <w:sz w:val="18"/>
              </w:rPr>
              <w:t>…</w:t>
            </w:r>
            <w:r w:rsidR="0051580D" w:rsidRPr="00B340E7">
              <w:rPr>
                <w:i/>
                <w:noProof/>
                <w:sz w:val="18"/>
              </w:rPr>
              <w:br/>
            </w:r>
            <w:r w:rsidR="00E34898" w:rsidRPr="00B340E7">
              <w:rPr>
                <w:i/>
                <w:noProof/>
                <w:sz w:val="18"/>
              </w:rPr>
              <w:t>Rel-16</w:t>
            </w:r>
            <w:r w:rsidR="00E34898" w:rsidRPr="00B340E7">
              <w:rPr>
                <w:i/>
                <w:noProof/>
                <w:sz w:val="18"/>
              </w:rPr>
              <w:tab/>
              <w:t>(Release 16)</w:t>
            </w:r>
            <w:r w:rsidR="002E472E" w:rsidRPr="00B340E7">
              <w:rPr>
                <w:i/>
                <w:noProof/>
                <w:sz w:val="18"/>
              </w:rPr>
              <w:br/>
              <w:t>Rel-17</w:t>
            </w:r>
            <w:r w:rsidR="002E472E" w:rsidRPr="00B340E7">
              <w:rPr>
                <w:i/>
                <w:noProof/>
                <w:sz w:val="18"/>
              </w:rPr>
              <w:tab/>
              <w:t>(Release 17)</w:t>
            </w:r>
            <w:r w:rsidR="002E472E" w:rsidRPr="00B340E7">
              <w:rPr>
                <w:i/>
                <w:noProof/>
                <w:sz w:val="18"/>
              </w:rPr>
              <w:br/>
              <w:t>Rel-18</w:t>
            </w:r>
            <w:r w:rsidR="002E472E" w:rsidRPr="00B340E7">
              <w:rPr>
                <w:i/>
                <w:noProof/>
                <w:sz w:val="18"/>
              </w:rPr>
              <w:tab/>
              <w:t>(Release 18)</w:t>
            </w:r>
            <w:r w:rsidR="00C870F6" w:rsidRPr="00B340E7">
              <w:rPr>
                <w:i/>
                <w:noProof/>
                <w:sz w:val="18"/>
              </w:rPr>
              <w:br/>
              <w:t>Rel-19</w:t>
            </w:r>
            <w:r w:rsidR="00653DE4" w:rsidRPr="00B340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AEDA7" w14:textId="77777777" w:rsidR="00371B56" w:rsidRDefault="00423F0E" w:rsidP="00371B56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</w:t>
            </w:r>
            <w:r w:rsidR="00B93E6D">
              <w:rPr>
                <w:rFonts w:hint="eastAsia"/>
                <w:lang w:eastAsia="zh-CN"/>
              </w:rPr>
              <w:t>u</w:t>
            </w:r>
            <w:r w:rsidR="00B93E6D" w:rsidRPr="00B93E6D">
              <w:t xml:space="preserve">pdate </w:t>
            </w:r>
            <w:r w:rsidR="006A1492">
              <w:rPr>
                <w:rFonts w:hint="eastAsia"/>
                <w:lang w:eastAsia="zh-CN"/>
              </w:rPr>
              <w:t>the</w:t>
            </w:r>
            <w:r w:rsidR="006A1492">
              <w:t xml:space="preserve"> </w:t>
            </w:r>
            <w:r w:rsidR="00B93E6D" w:rsidRPr="00B93E6D">
              <w:t>UE-to-UE Relay reselection</w:t>
            </w:r>
            <w:r w:rsidR="006A1492">
              <w:t xml:space="preserve"> procedure</w:t>
            </w:r>
            <w:r w:rsidRPr="00423F0E">
              <w:rPr>
                <w:noProof/>
              </w:rPr>
              <w:t>.</w:t>
            </w:r>
          </w:p>
          <w:p w14:paraId="08695D37" w14:textId="7D59426F" w:rsidR="003B4529" w:rsidRDefault="003B4529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clear how t</w:t>
            </w:r>
            <w:r w:rsidRPr="007A3427">
              <w:rPr>
                <w:noProof/>
              </w:rPr>
              <w:t xml:space="preserve">he initiating 5G ProSe End UE determines the candidate 5G ProSe UE-to-UE Relays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how t</w:t>
            </w:r>
            <w:r w:rsidRPr="007A3427">
              <w:rPr>
                <w:noProof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responding</w:t>
            </w:r>
            <w:r>
              <w:rPr>
                <w:noProof/>
              </w:rPr>
              <w:t xml:space="preserve"> </w:t>
            </w:r>
            <w:r w:rsidRPr="007A3427">
              <w:rPr>
                <w:noProof/>
              </w:rPr>
              <w:t xml:space="preserve">5G ProSe End UE determines the new </w:t>
            </w:r>
            <w:r>
              <w:rPr>
                <w:noProof/>
              </w:rPr>
              <w:t xml:space="preserve">selected </w:t>
            </w:r>
            <w:r w:rsidRPr="007A3427">
              <w:rPr>
                <w:noProof/>
              </w:rPr>
              <w:t>5G ProSe UE-to-UE Relay.</w:t>
            </w:r>
            <w:r>
              <w:rPr>
                <w:noProof/>
              </w:rPr>
              <w:t xml:space="preserve"> So this paper tries to clarify these issues.</w:t>
            </w:r>
          </w:p>
          <w:p w14:paraId="708AA7DE" w14:textId="5F4F4C79" w:rsidR="007A3427" w:rsidRPr="003B4529" w:rsidRDefault="007A3427" w:rsidP="002D635C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50BC7" w:rsidR="00187716" w:rsidRPr="00423F0E" w:rsidRDefault="0018771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To clarify </w:t>
            </w:r>
            <w:r w:rsidRPr="00187716">
              <w:t>how the initiating 5G ProSe End UE determines the candidate 5G ProSe UE-to-UE Relays and how the responding 5G ProSe End UE determines the new selected 5G ProSe UE-to-UE 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3199D" w:rsidR="001E41F3" w:rsidRDefault="00F55A33" w:rsidP="00C921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handling on </w:t>
            </w:r>
            <w:r w:rsidRPr="007A3427">
              <w:rPr>
                <w:noProof/>
              </w:rPr>
              <w:t>candidate</w:t>
            </w:r>
            <w:r>
              <w:rPr>
                <w:noProof/>
              </w:rPr>
              <w:t>/new</w:t>
            </w:r>
            <w:r w:rsidRPr="007A3427">
              <w:rPr>
                <w:noProof/>
              </w:rPr>
              <w:t xml:space="preserve"> 5G ProSe UE-to-UE Relay</w:t>
            </w:r>
            <w:r>
              <w:t xml:space="preserve"> is not clear</w:t>
            </w:r>
            <w:r w:rsidR="00C92145">
              <w:t>,</w:t>
            </w:r>
            <w:r>
              <w:t xml:space="preserve"> and EN </w:t>
            </w:r>
            <w:r w:rsidR="00C92145">
              <w:t>is not solved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03C3E" w:rsidR="001E41F3" w:rsidRPr="001B32A7" w:rsidRDefault="003A535A" w:rsidP="003A535A">
            <w:pPr>
              <w:pStyle w:val="CRCoverPage"/>
              <w:spacing w:after="0"/>
              <w:ind w:left="100"/>
              <w:rPr>
                <w:noProof/>
              </w:rPr>
            </w:pPr>
            <w:r w:rsidRPr="001B32A7">
              <w:rPr>
                <w:noProof/>
              </w:rPr>
              <w:t>6</w:t>
            </w:r>
            <w:r w:rsidR="00B1579B" w:rsidRPr="001B32A7">
              <w:rPr>
                <w:noProof/>
              </w:rPr>
              <w:t>.</w:t>
            </w:r>
            <w:r w:rsidRPr="001B32A7">
              <w:rPr>
                <w:noProof/>
              </w:rPr>
              <w:t>7</w:t>
            </w:r>
            <w:r w:rsidR="00D34EA4" w:rsidRPr="001B32A7">
              <w:rPr>
                <w:noProof/>
              </w:rPr>
              <w:t>.</w:t>
            </w:r>
            <w:r w:rsidRPr="001B32A7">
              <w:rPr>
                <w:noProof/>
              </w:rPr>
              <w:t>4</w:t>
            </w:r>
            <w:r w:rsidR="001B32A7" w:rsidRPr="001B32A7">
              <w:rPr>
                <w:noProof/>
              </w:rPr>
              <w:t>.2</w:t>
            </w:r>
            <w:r w:rsidR="006C4D46">
              <w:rPr>
                <w:noProof/>
              </w:rPr>
              <w:t>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B32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B32A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Other core specifications</w:t>
            </w:r>
            <w:r w:rsidRPr="001B32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B32A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 xml:space="preserve">(show </w:t>
            </w:r>
            <w:r w:rsidR="00592D74" w:rsidRPr="001B32A7">
              <w:rPr>
                <w:b/>
                <w:i/>
                <w:noProof/>
              </w:rPr>
              <w:t xml:space="preserve">related </w:t>
            </w:r>
            <w:r w:rsidRPr="001B32A7">
              <w:rPr>
                <w:b/>
                <w:i/>
                <w:noProof/>
              </w:rPr>
              <w:t>CR</w:t>
            </w:r>
            <w:r w:rsidR="00592D74" w:rsidRPr="001B32A7">
              <w:rPr>
                <w:b/>
                <w:i/>
                <w:noProof/>
              </w:rPr>
              <w:t>s</w:t>
            </w:r>
            <w:r w:rsidRPr="001B32A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>TS</w:t>
            </w:r>
            <w:r w:rsidR="000A6394" w:rsidRPr="001B32A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45BED" w14:textId="267606E8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2242102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72B20705" w14:textId="77777777" w:rsidR="00B340E7" w:rsidRDefault="00B340E7" w:rsidP="00B340E7">
      <w:pPr>
        <w:pStyle w:val="Heading4"/>
      </w:pPr>
      <w:r>
        <w:t>6.7.4.2</w:t>
      </w:r>
      <w:r>
        <w:tab/>
        <w:t>5G ProSe Layer-2 UE-to-UE Relay reselection</w:t>
      </w:r>
      <w:bookmarkEnd w:id="2"/>
    </w:p>
    <w:p w14:paraId="32C43451" w14:textId="77777777" w:rsidR="00B340E7" w:rsidRDefault="00B340E7" w:rsidP="00B340E7">
      <w:r>
        <w:t>Depicted in Figure 6.7.4.2-1 is the procedure for the negotiated 5G ProSe Layer-2 UE-to-UE Relay reselection.</w:t>
      </w:r>
    </w:p>
    <w:bookmarkStart w:id="4" w:name="_MON_1727769864"/>
    <w:bookmarkEnd w:id="4"/>
    <w:p w14:paraId="2C17D7AD" w14:textId="77777777" w:rsidR="00B340E7" w:rsidRDefault="00B340E7" w:rsidP="00B340E7">
      <w:pPr>
        <w:pStyle w:val="TH"/>
      </w:pPr>
      <w:r w:rsidRPr="003B36F6">
        <w:object w:dxaOrig="6946" w:dyaOrig="5242" w14:anchorId="6A8E1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3" o:title="" croptop="11444f" cropleft="11291f"/>
          </v:shape>
          <o:OLEObject Type="Embed" ProgID="Word.Picture.8" ShapeID="_x0000_i1025" DrawAspect="Content" ObjectID="_1735974841" r:id="rId14"/>
        </w:object>
      </w:r>
    </w:p>
    <w:p w14:paraId="29B9CFEE" w14:textId="77777777" w:rsidR="00B340E7" w:rsidRDefault="00B340E7" w:rsidP="00B340E7">
      <w:pPr>
        <w:pStyle w:val="TF"/>
      </w:pPr>
      <w:r>
        <w:t>Figure 6.7.4.2-1: 5G ProSe Layer-2 UE-to-UE Relay reselection</w:t>
      </w:r>
    </w:p>
    <w:p w14:paraId="586AAD42" w14:textId="483DF998" w:rsidR="00B340E7" w:rsidRDefault="00B340E7" w:rsidP="00B340E7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32E47D42" w14:textId="6A54BB3C" w:rsidR="00B340E7" w:rsidRDefault="00B340E7" w:rsidP="00B340E7">
      <w:pPr>
        <w:pStyle w:val="B1"/>
      </w:pPr>
      <w:r>
        <w:t>2.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</w:t>
      </w:r>
      <w:proofErr w:type="spellStart"/>
      <w:r>
        <w:t>reveive</w:t>
      </w:r>
      <w:proofErr w:type="spellEnd"/>
      <w:r>
        <w:t xml:space="preserve"> </w:t>
      </w:r>
      <w:ins w:id="5" w:author="Huawei" w:date="2023-01-03T17:35:00Z">
        <w:r>
          <w:t>UE-to-UE Relay Discovery Announcement</w:t>
        </w:r>
      </w:ins>
      <w:del w:id="6" w:author="Huawei" w:date="2023-01-03T17:35:00Z">
        <w:r w:rsidDel="00B340E7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7" w:author="Huawei" w:date="2023-01-03T17:36:00Z">
        <w:r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06344F5" w14:textId="77777777" w:rsidR="00B340E7" w:rsidRDefault="00B340E7" w:rsidP="00B340E7">
      <w:pPr>
        <w:pStyle w:val="B1"/>
      </w:pPr>
      <w:r>
        <w:t>3.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ProSe End UE sends a Link Modification Request message to the responding 5G ProSe End UE which includes a Relay re-selection indication, the User Info ID(s) of the candidate 5G ProSe UE-to-UE Relay(s), and optionally the Layer-2 ID(s) of the candidate 5G ProSe UE-to-UE Relay(s) and security information.</w:t>
      </w:r>
    </w:p>
    <w:p w14:paraId="2B596836" w14:textId="751FA783" w:rsidR="00B340E7" w:rsidRDefault="00B340E7" w:rsidP="00B340E7">
      <w:pPr>
        <w:pStyle w:val="B1"/>
      </w:pPr>
      <w:r>
        <w:t>4.</w:t>
      </w:r>
      <w:r>
        <w:tab/>
        <w:t>The responding 5G ProSe End UE selects a new 5G ProSe UE-to-UE Relay from the candidate 5G ProSe UE-to-UE Relays, based on the Relay re-selection indication</w:t>
      </w:r>
      <w:ins w:id="8" w:author="Huawei" w:date="2023-01-03T17:36:00Z">
        <w:r w:rsidRPr="00202F38">
          <w:rPr>
            <w:rFonts w:eastAsia="DengXian"/>
          </w:rPr>
          <w:t xml:space="preserve"> </w:t>
        </w:r>
        <w:r>
          <w:rPr>
            <w:rFonts w:eastAsia="DengXian"/>
          </w:rPr>
          <w:t xml:space="preserve">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9" w:author="Huawei" w:date="2023-01-03T17:37:00Z">
        <w:r>
          <w:t>UE-to-UE Relay Discovery Announcement</w:t>
        </w:r>
      </w:ins>
      <w:del w:id="10" w:author="Huawei" w:date="2023-01-03T17:37:00Z">
        <w:r w:rsidDel="00B340E7">
          <w:delText>relay discovery</w:delText>
        </w:r>
      </w:del>
      <w:r>
        <w:t xml:space="preserve"> message from a candidate 5G ProSe UE-to-UE Relay or does not have a </w:t>
      </w:r>
      <w:ins w:id="11" w:author="Huawei" w:date="2023-01-03T17:37:00Z">
        <w:r>
          <w:t xml:space="preserve">PC5 </w:t>
        </w:r>
      </w:ins>
      <w:r>
        <w:t xml:space="preserve">connection with the candidate 5G ProSe UE-to-UE Relay </w:t>
      </w:r>
      <w:ins w:id="12" w:author="Huawei" w:date="2023-01-03T17:37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message.</w:t>
      </w:r>
      <w:ins w:id="13" w:author="Huawei" w:date="2023-01-03T17:37:00Z">
        <w:r w:rsidRPr="00B340E7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0F367E63" w14:textId="4DA50C88" w:rsidR="00B340E7" w:rsidRDefault="00B340E7" w:rsidP="00B340E7">
      <w:pPr>
        <w:pStyle w:val="B1"/>
      </w:pPr>
      <w:r>
        <w:t>5.</w:t>
      </w:r>
      <w:r>
        <w:tab/>
        <w:t xml:space="preserve">The responding 5G ProSe End UE sends a Link Modification Accept message to the </w:t>
      </w:r>
      <w:proofErr w:type="spellStart"/>
      <w:r>
        <w:t>initating</w:t>
      </w:r>
      <w:proofErr w:type="spellEnd"/>
      <w:r>
        <w:t xml:space="preserve"> 5G ProSe End UE, including the User Info ID of the new 5G ProSe UE-to-UE Relay </w:t>
      </w:r>
      <w:del w:id="14" w:author="Huawei" w:date="2023-01-03T17:38:00Z">
        <w:r w:rsidDel="00B340E7">
          <w:delText xml:space="preserve">to be selected </w:delText>
        </w:r>
      </w:del>
      <w:r>
        <w:t>and security information.</w:t>
      </w:r>
    </w:p>
    <w:p w14:paraId="389B5AD5" w14:textId="68A8EC1C" w:rsidR="00B340E7" w:rsidRDefault="00B340E7" w:rsidP="00B340E7">
      <w:pPr>
        <w:pStyle w:val="B1"/>
      </w:pPr>
      <w:r>
        <w:t>6.</w:t>
      </w:r>
      <w:r>
        <w:tab/>
        <w:t>5G ProSe End UEs set up PC5 unicast links, if not already set up, with the new 5G ProSe UE-to-UE Relay, by reusing the procedure defined in clause 6.7.</w:t>
      </w:r>
      <w:ins w:id="15" w:author="Huawei" w:date="2023-01-03T17:38:00Z">
        <w:r>
          <w:t>2</w:t>
        </w:r>
      </w:ins>
      <w:del w:id="16" w:author="Huawei" w:date="2023-01-03T17:38:00Z">
        <w:r w:rsidDel="00B340E7">
          <w:delText>3 (including PC5 connection setup with standalone discovery and PC5 connection setup with discovery intergrated into connection setup)</w:delText>
        </w:r>
      </w:del>
      <w:r>
        <w:t>, and the PC5 unicast is link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3AF86011" w14:textId="77777777" w:rsidR="00B340E7" w:rsidRDefault="00B340E7" w:rsidP="00B340E7">
      <w:pPr>
        <w:pStyle w:val="NO"/>
      </w:pPr>
      <w:r>
        <w:lastRenderedPageBreak/>
        <w:t>NOTE 1:</w:t>
      </w:r>
      <w:r>
        <w:tab/>
        <w:t>The security information contents and usage will be defined by SA WG3.</w:t>
      </w:r>
    </w:p>
    <w:p w14:paraId="658A38FA" w14:textId="77777777" w:rsidR="00B340E7" w:rsidRDefault="00B340E7" w:rsidP="00B340E7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71976823" w14:textId="7F3F0105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1C20E4D" w14:textId="77777777" w:rsidR="00404A28" w:rsidRDefault="00404A28" w:rsidP="00404A28">
      <w:pPr>
        <w:pStyle w:val="Heading4"/>
      </w:pPr>
      <w:bookmarkStart w:id="17" w:name="_Toc122421023"/>
      <w:r>
        <w:t>6.7.4.3</w:t>
      </w:r>
      <w:r>
        <w:tab/>
        <w:t>5G ProSe Layer-3 UE-to-UE Relay reselection</w:t>
      </w:r>
      <w:bookmarkEnd w:id="17"/>
    </w:p>
    <w:p w14:paraId="4CAB6774" w14:textId="77777777" w:rsidR="00404A28" w:rsidRDefault="00404A28" w:rsidP="00404A28">
      <w:r>
        <w:t>Depicted in Figure 6.7.4.3-1 is the procedure for the negotiated 5G ProSe Layer-3 UE-to-UE Relay reselection.</w:t>
      </w:r>
    </w:p>
    <w:p w14:paraId="66ACB1EB" w14:textId="77777777" w:rsidR="00404A28" w:rsidRDefault="00404A28" w:rsidP="00404A28">
      <w:pPr>
        <w:pStyle w:val="TH"/>
      </w:pPr>
      <w:r w:rsidRPr="003B36F6">
        <w:object w:dxaOrig="11566" w:dyaOrig="7275" w14:anchorId="292313F9">
          <v:shape id="_x0000_i1026" type="#_x0000_t75" style="width:480pt;height:301pt" o:ole="">
            <v:imagedata r:id="rId15" o:title=""/>
          </v:shape>
          <o:OLEObject Type="Embed" ProgID="Visio.Drawing.15" ShapeID="_x0000_i1026" DrawAspect="Content" ObjectID="_1735974842" r:id="rId16"/>
        </w:object>
      </w:r>
    </w:p>
    <w:p w14:paraId="0A3269FA" w14:textId="77777777" w:rsidR="00404A28" w:rsidRDefault="00404A28" w:rsidP="00404A28">
      <w:pPr>
        <w:pStyle w:val="TF"/>
      </w:pPr>
      <w:r>
        <w:t>Figure 6.7.4.3-1: 5G ProSe Layer-3 UE-to-UE Relay reselection</w:t>
      </w:r>
    </w:p>
    <w:p w14:paraId="4B185AFC" w14:textId="77777777" w:rsidR="00404A28" w:rsidRDefault="00404A28" w:rsidP="00404A28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0067541C" w14:textId="77777777" w:rsidR="00404A28" w:rsidRDefault="00404A28" w:rsidP="00404A28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1712727E" w14:textId="77777777" w:rsidR="00404A28" w:rsidRDefault="00404A28" w:rsidP="00404A28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79B96407" w14:textId="00F75451" w:rsidR="00F12D09" w:rsidRPr="00F12D09" w:rsidRDefault="00404A28" w:rsidP="00404A28">
      <w:pPr>
        <w:ind w:left="568" w:hanging="284"/>
        <w:rPr>
          <w:rFonts w:eastAsia="DengXian"/>
        </w:rPr>
      </w:pPr>
      <w:r>
        <w:t>4.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receive </w:t>
      </w:r>
      <w:ins w:id="18" w:author="Huawei" w:date="2023-01-03T17:41:00Z">
        <w:r>
          <w:t>UE-to-UE Relay Discovery Announcement</w:t>
        </w:r>
      </w:ins>
      <w:del w:id="19" w:author="Huawei" w:date="2023-01-03T17:41:00Z">
        <w:r w:rsidDel="00404A28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20" w:author="Huawei" w:date="2023-01-03T17:41:00Z">
        <w:r w:rsidRPr="00404A28"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24A83DA" w14:textId="26E57CFD" w:rsidR="00404A28" w:rsidRDefault="00404A28" w:rsidP="00404A28">
      <w:pPr>
        <w:pStyle w:val="B1"/>
      </w:pPr>
      <w:r>
        <w:t>5.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ProSe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2FB1452C" w14:textId="77777777" w:rsidR="00404A28" w:rsidRDefault="00404A28" w:rsidP="00404A28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3EB77B7B" w14:textId="63A929B7" w:rsidR="00404A28" w:rsidRDefault="00404A28" w:rsidP="00404A28">
      <w:pPr>
        <w:pStyle w:val="B1"/>
      </w:pPr>
      <w:r>
        <w:lastRenderedPageBreak/>
        <w:t>6.</w:t>
      </w:r>
      <w:r>
        <w:tab/>
        <w:t xml:space="preserve"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</w:t>
      </w:r>
      <w:ins w:id="21" w:author="JungJeSon" w:date="2023-01-17T10:37:00Z">
        <w:r w:rsidR="00756BA3">
          <w:t xml:space="preserve">IP address of </w:t>
        </w:r>
      </w:ins>
      <w:ins w:id="22" w:author="Huawei C First Tuesday" w:date="2023-01-17T17:28:00Z">
        <w:r w:rsidR="000B215E" w:rsidRPr="001C429B">
          <w:t>the</w:t>
        </w:r>
        <w:r w:rsidR="000B215E">
          <w:t xml:space="preserve"> </w:t>
        </w:r>
      </w:ins>
      <w:ins w:id="23" w:author="JungJeSon" w:date="2023-01-17T10:37:00Z">
        <w:r w:rsidR="00756BA3">
          <w:t>initiating 5G ProSe End UE</w:t>
        </w:r>
      </w:ins>
      <w:ins w:id="24" w:author="Huawei C First Tuesday" w:date="2023-01-17T17:28:00Z">
        <w:r w:rsidR="000B215E" w:rsidRPr="001C429B">
          <w:t>,</w:t>
        </w:r>
      </w:ins>
      <w:ins w:id="25" w:author="JungJeSon" w:date="2023-01-17T10:37:00Z">
        <w:r w:rsidR="00756BA3">
          <w:t xml:space="preserve"> </w:t>
        </w:r>
      </w:ins>
      <w:r>
        <w:t>and optionally the Layer-2 ID(s) of the candidate 5G ProSe UE-to-UE Relay(s).</w:t>
      </w:r>
    </w:p>
    <w:p w14:paraId="2008F700" w14:textId="77777777" w:rsidR="00404A28" w:rsidRDefault="00404A28" w:rsidP="00404A28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1A29F4F8" w14:textId="73E53974" w:rsidR="00F12D09" w:rsidRDefault="00404A28" w:rsidP="00404A28">
      <w:pPr>
        <w:ind w:left="568" w:hanging="284"/>
        <w:rPr>
          <w:ins w:id="26" w:author="JungJeSon" w:date="2023-01-17T09:03:00Z"/>
          <w:rFonts w:eastAsia="DengXian"/>
        </w:rPr>
      </w:pPr>
      <w:r>
        <w:t>7.</w:t>
      </w:r>
      <w:r>
        <w:tab/>
        <w:t>The responding 5G ProSe End UE selects a new 5G ProSe UE-to-UE Relay from the candidate 5G ProSe UE-to-UE Relays, based on the Relay re-selection indication</w:t>
      </w:r>
      <w:ins w:id="27" w:author="Huawei" w:date="2023-01-03T17:42:00Z">
        <w:r>
          <w:rPr>
            <w:rFonts w:eastAsia="DengXian"/>
          </w:rPr>
          <w:t xml:space="preserve"> 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28" w:author="Huawei" w:date="2023-01-03T17:42:00Z">
        <w:r>
          <w:t>UE-to-UE Relay Discovery Announcement</w:t>
        </w:r>
      </w:ins>
      <w:del w:id="29" w:author="Huawei" w:date="2023-01-03T17:42:00Z">
        <w:r w:rsidDel="00404A28">
          <w:delText>relay discovery</w:delText>
        </w:r>
      </w:del>
      <w:r>
        <w:t xml:space="preserve"> message from a candidate 5G ProSe UE-to-UE Relay or does not have a </w:t>
      </w:r>
      <w:ins w:id="30" w:author="Huawei" w:date="2023-01-03T17:42:00Z">
        <w:r>
          <w:t xml:space="preserve">PC5 </w:t>
        </w:r>
      </w:ins>
      <w:r>
        <w:t xml:space="preserve">connection with the candidate 5G ProSe UE-to-UE Relay </w:t>
      </w:r>
      <w:ins w:id="31" w:author="Huawei" w:date="2023-01-03T17:42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4, as the Destination Layer-2 ID to carry the discovery message.</w:t>
      </w:r>
      <w:ins w:id="32" w:author="Huawei" w:date="2023-01-03T17:43:00Z">
        <w:r w:rsidRPr="00404A28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5ABCBDFE" w14:textId="4EB3C622" w:rsidR="00404A28" w:rsidRDefault="00404A28" w:rsidP="00404A28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</w:t>
      </w:r>
      <w:ins w:id="33" w:author="Huawei C First Tuesday" w:date="2023-01-17T17:34:00Z">
        <w:r w:rsidR="003A41F5" w:rsidDel="003A41F5">
          <w:t xml:space="preserve"> </w:t>
        </w:r>
      </w:ins>
      <w:r>
        <w:t>IP address of the responding 5G ProSe End UE for communication via the newly selected 5G ProSe UE-to-UE Relay, and Relay re-selection indication.</w:t>
      </w:r>
    </w:p>
    <w:p w14:paraId="15D1A4F3" w14:textId="4A43FF13" w:rsidR="00404A28" w:rsidRDefault="00404A28" w:rsidP="00404A28">
      <w:pPr>
        <w:pStyle w:val="B1"/>
      </w:pPr>
      <w:r>
        <w:t>9.</w:t>
      </w:r>
      <w:r>
        <w:tab/>
        <w:t xml:space="preserve">5G ProSe UE-to-UE Relay sends a Link Modification Accept message to the </w:t>
      </w:r>
      <w:proofErr w:type="spellStart"/>
      <w:r>
        <w:t>initating</w:t>
      </w:r>
      <w:proofErr w:type="spellEnd"/>
      <w:r>
        <w:t xml:space="preserve"> 5G ProSe End UE, including the User Info ID of the new 5G ProSe UE-to-UE Relay, IP address of the responding 5G ProSe End UE for communication via the newly selected 5G ProSe UE-to-UE Relay and Relay re-selection indication.</w:t>
      </w:r>
    </w:p>
    <w:p w14:paraId="26B1B26E" w14:textId="3DEAF587" w:rsidR="00404A28" w:rsidRDefault="00404A28" w:rsidP="00404A28">
      <w:pPr>
        <w:pStyle w:val="B1"/>
      </w:pPr>
      <w:r>
        <w:tab/>
      </w:r>
      <w:r w:rsidRPr="001C429B">
        <w:t>5G ProSe End UEs set up PC5 unicast links with the new 5G ProSe UE-to-UE Relay, by reusing the procedure defined in clause 6.7.1. The 5G ProSe End UEs switch the data traffic via the new 5G ProSe UE-to-UE Relay.</w:t>
      </w:r>
    </w:p>
    <w:p w14:paraId="0A16E9A0" w14:textId="3858B48D" w:rsidR="00404A28" w:rsidRDefault="00404A28" w:rsidP="00404A28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ProSe End UE to the responding the 5G ProSe End UE via the 5G </w:t>
      </w:r>
      <w:proofErr w:type="spellStart"/>
      <w:r>
        <w:t>ProSE</w:t>
      </w:r>
      <w:proofErr w:type="spellEnd"/>
      <w:r>
        <w:t xml:space="preserve"> UE-to-UE Relay, including the IP address of the initiating 5G ProSe End UE for communication via the newly selected 5G ProSe UE-to-UE Relay and Relay re-selection indication.</w:t>
      </w:r>
      <w:ins w:id="34" w:author="Huawei" w:date="2023-01-03T17:44:00Z">
        <w:r w:rsidRPr="00404A28">
          <w:rPr>
            <w:rFonts w:eastAsia="DengXian"/>
          </w:rPr>
          <w:t xml:space="preserve"> </w:t>
        </w:r>
      </w:ins>
      <w:bookmarkStart w:id="35" w:name="_GoBack"/>
      <w:bookmarkEnd w:id="35"/>
    </w:p>
    <w:p w14:paraId="2C0D536D" w14:textId="77777777" w:rsidR="00404A28" w:rsidRDefault="00404A28" w:rsidP="00404A28">
      <w:pPr>
        <w:pStyle w:val="B1"/>
      </w:pPr>
      <w:r>
        <w:t>12.</w:t>
      </w:r>
      <w:r>
        <w:tab/>
        <w:t xml:space="preserve">The 5G ProSe End UEs </w:t>
      </w:r>
      <w:del w:id="36" w:author="JungJeSon" w:date="2023-01-17T10:44:00Z">
        <w:r w:rsidDel="00756BA3">
          <w:delText xml:space="preserve">are </w:delText>
        </w:r>
      </w:del>
      <w:r>
        <w:t>transfer traffic via the newly selected 5G ProSe UE-to-UE Relay.</w:t>
      </w:r>
    </w:p>
    <w:p w14:paraId="16464E33" w14:textId="62F99D35" w:rsidR="00404A28" w:rsidRDefault="00404A28" w:rsidP="00404A28">
      <w:pPr>
        <w:pStyle w:val="EditorsNote"/>
      </w:pPr>
      <w:r w:rsidRPr="001C429B">
        <w:t>Editor's note:</w:t>
      </w:r>
      <w:r w:rsidRPr="001C429B">
        <w:tab/>
        <w:t>How the Link Modification procedure is aligned with the connection establishment procedures and IP address discovery is to be checked.</w:t>
      </w:r>
    </w:p>
    <w:p w14:paraId="2232A696" w14:textId="77777777" w:rsidR="00404A28" w:rsidRDefault="00404A28" w:rsidP="00404A28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B62C3" w14:textId="77777777" w:rsidR="002D1BD2" w:rsidRDefault="002D1BD2">
      <w:r>
        <w:separator/>
      </w:r>
    </w:p>
  </w:endnote>
  <w:endnote w:type="continuationSeparator" w:id="0">
    <w:p w14:paraId="5290A44D" w14:textId="77777777" w:rsidR="002D1BD2" w:rsidRDefault="002D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18871" w14:textId="77777777" w:rsidR="002D1BD2" w:rsidRDefault="002D1BD2">
      <w:r>
        <w:separator/>
      </w:r>
    </w:p>
  </w:footnote>
  <w:footnote w:type="continuationSeparator" w:id="0">
    <w:p w14:paraId="0C0E21F5" w14:textId="77777777" w:rsidR="002D1BD2" w:rsidRDefault="002D1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176D"/>
    <w:multiLevelType w:val="hybridMultilevel"/>
    <w:tmpl w:val="A638633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0B1246"/>
    <w:multiLevelType w:val="hybridMultilevel"/>
    <w:tmpl w:val="9B98837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A26865"/>
    <w:multiLevelType w:val="hybridMultilevel"/>
    <w:tmpl w:val="5664BFC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ungJeSon">
    <w15:presenceInfo w15:providerId="None" w15:userId="JungJeSon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323"/>
    <w:rsid w:val="00051C40"/>
    <w:rsid w:val="000731EE"/>
    <w:rsid w:val="000824E7"/>
    <w:rsid w:val="00086965"/>
    <w:rsid w:val="000A6394"/>
    <w:rsid w:val="000B215E"/>
    <w:rsid w:val="000B7FED"/>
    <w:rsid w:val="000C038A"/>
    <w:rsid w:val="000C2785"/>
    <w:rsid w:val="000C6598"/>
    <w:rsid w:val="000D44B3"/>
    <w:rsid w:val="000E35DC"/>
    <w:rsid w:val="000E42C1"/>
    <w:rsid w:val="00145061"/>
    <w:rsid w:val="00145D43"/>
    <w:rsid w:val="00185265"/>
    <w:rsid w:val="00187716"/>
    <w:rsid w:val="00192C46"/>
    <w:rsid w:val="001A08B3"/>
    <w:rsid w:val="001A7B60"/>
    <w:rsid w:val="001B32A7"/>
    <w:rsid w:val="001B52F0"/>
    <w:rsid w:val="001B7A65"/>
    <w:rsid w:val="001C429B"/>
    <w:rsid w:val="001C4946"/>
    <w:rsid w:val="001D4301"/>
    <w:rsid w:val="001D4FC3"/>
    <w:rsid w:val="001E41F3"/>
    <w:rsid w:val="00202F38"/>
    <w:rsid w:val="00234375"/>
    <w:rsid w:val="00252B53"/>
    <w:rsid w:val="0026004D"/>
    <w:rsid w:val="002640DD"/>
    <w:rsid w:val="00275D12"/>
    <w:rsid w:val="0028176C"/>
    <w:rsid w:val="00284FEB"/>
    <w:rsid w:val="002860C4"/>
    <w:rsid w:val="002B5741"/>
    <w:rsid w:val="002B703D"/>
    <w:rsid w:val="002D1BD2"/>
    <w:rsid w:val="002D4CC3"/>
    <w:rsid w:val="002D635C"/>
    <w:rsid w:val="002E472E"/>
    <w:rsid w:val="00305409"/>
    <w:rsid w:val="003225C7"/>
    <w:rsid w:val="00336D5E"/>
    <w:rsid w:val="003402D2"/>
    <w:rsid w:val="00350865"/>
    <w:rsid w:val="003609EF"/>
    <w:rsid w:val="0036231A"/>
    <w:rsid w:val="00371B56"/>
    <w:rsid w:val="00374DD4"/>
    <w:rsid w:val="0038116B"/>
    <w:rsid w:val="00383C79"/>
    <w:rsid w:val="003841F5"/>
    <w:rsid w:val="0038454E"/>
    <w:rsid w:val="003A41F5"/>
    <w:rsid w:val="003A4B6D"/>
    <w:rsid w:val="003A535A"/>
    <w:rsid w:val="003B065A"/>
    <w:rsid w:val="003B4529"/>
    <w:rsid w:val="003B6E2D"/>
    <w:rsid w:val="003C50A3"/>
    <w:rsid w:val="003D1394"/>
    <w:rsid w:val="003D6D33"/>
    <w:rsid w:val="003E1A36"/>
    <w:rsid w:val="003E7320"/>
    <w:rsid w:val="00401103"/>
    <w:rsid w:val="00404A28"/>
    <w:rsid w:val="00410371"/>
    <w:rsid w:val="0041535E"/>
    <w:rsid w:val="00423F0E"/>
    <w:rsid w:val="004242F1"/>
    <w:rsid w:val="0043197A"/>
    <w:rsid w:val="004772DD"/>
    <w:rsid w:val="004B75B7"/>
    <w:rsid w:val="00511048"/>
    <w:rsid w:val="005141D9"/>
    <w:rsid w:val="0051580D"/>
    <w:rsid w:val="00547111"/>
    <w:rsid w:val="005502FD"/>
    <w:rsid w:val="00552E44"/>
    <w:rsid w:val="00565744"/>
    <w:rsid w:val="0057695C"/>
    <w:rsid w:val="00592D74"/>
    <w:rsid w:val="0059315B"/>
    <w:rsid w:val="005A0F42"/>
    <w:rsid w:val="005A50D6"/>
    <w:rsid w:val="005B070C"/>
    <w:rsid w:val="005B7159"/>
    <w:rsid w:val="005D21E4"/>
    <w:rsid w:val="005E2C44"/>
    <w:rsid w:val="005E778B"/>
    <w:rsid w:val="005F1B36"/>
    <w:rsid w:val="0061404D"/>
    <w:rsid w:val="00620A73"/>
    <w:rsid w:val="00621188"/>
    <w:rsid w:val="006257ED"/>
    <w:rsid w:val="006308A8"/>
    <w:rsid w:val="006450BA"/>
    <w:rsid w:val="00653DE4"/>
    <w:rsid w:val="00664AB3"/>
    <w:rsid w:val="00665C47"/>
    <w:rsid w:val="00667005"/>
    <w:rsid w:val="00674054"/>
    <w:rsid w:val="00686F7F"/>
    <w:rsid w:val="00695808"/>
    <w:rsid w:val="006A1492"/>
    <w:rsid w:val="006B46FB"/>
    <w:rsid w:val="006B6306"/>
    <w:rsid w:val="006C4D46"/>
    <w:rsid w:val="006E19B3"/>
    <w:rsid w:val="006E21FB"/>
    <w:rsid w:val="00732670"/>
    <w:rsid w:val="0074717B"/>
    <w:rsid w:val="00756BA3"/>
    <w:rsid w:val="00770592"/>
    <w:rsid w:val="00782D97"/>
    <w:rsid w:val="00786022"/>
    <w:rsid w:val="00792342"/>
    <w:rsid w:val="007977A8"/>
    <w:rsid w:val="007A3427"/>
    <w:rsid w:val="007B512A"/>
    <w:rsid w:val="007C2097"/>
    <w:rsid w:val="007D5F9C"/>
    <w:rsid w:val="007D6A07"/>
    <w:rsid w:val="007E3782"/>
    <w:rsid w:val="007E4FAB"/>
    <w:rsid w:val="007F7259"/>
    <w:rsid w:val="00801664"/>
    <w:rsid w:val="008040A8"/>
    <w:rsid w:val="008279FA"/>
    <w:rsid w:val="008626E7"/>
    <w:rsid w:val="0086334B"/>
    <w:rsid w:val="00867A28"/>
    <w:rsid w:val="00867EC0"/>
    <w:rsid w:val="00870EE7"/>
    <w:rsid w:val="008731FB"/>
    <w:rsid w:val="0088552B"/>
    <w:rsid w:val="008863B9"/>
    <w:rsid w:val="00891DFD"/>
    <w:rsid w:val="008A45A6"/>
    <w:rsid w:val="008D3CCC"/>
    <w:rsid w:val="008D5D71"/>
    <w:rsid w:val="008E0BA0"/>
    <w:rsid w:val="008F3789"/>
    <w:rsid w:val="008F686C"/>
    <w:rsid w:val="0090436B"/>
    <w:rsid w:val="009148DE"/>
    <w:rsid w:val="00923198"/>
    <w:rsid w:val="00926078"/>
    <w:rsid w:val="00941E30"/>
    <w:rsid w:val="009777D9"/>
    <w:rsid w:val="00991B88"/>
    <w:rsid w:val="009A5753"/>
    <w:rsid w:val="009A579D"/>
    <w:rsid w:val="009E3297"/>
    <w:rsid w:val="009F734F"/>
    <w:rsid w:val="009F74B7"/>
    <w:rsid w:val="00A204D9"/>
    <w:rsid w:val="00A246B6"/>
    <w:rsid w:val="00A35B5F"/>
    <w:rsid w:val="00A369EE"/>
    <w:rsid w:val="00A41CBD"/>
    <w:rsid w:val="00A47E70"/>
    <w:rsid w:val="00A50CF0"/>
    <w:rsid w:val="00A63578"/>
    <w:rsid w:val="00A66D49"/>
    <w:rsid w:val="00A7671C"/>
    <w:rsid w:val="00A83DFA"/>
    <w:rsid w:val="00AA2CBC"/>
    <w:rsid w:val="00AA53E0"/>
    <w:rsid w:val="00AC5820"/>
    <w:rsid w:val="00AD1CD8"/>
    <w:rsid w:val="00AD4C85"/>
    <w:rsid w:val="00AE7E78"/>
    <w:rsid w:val="00AF0183"/>
    <w:rsid w:val="00B1579B"/>
    <w:rsid w:val="00B24707"/>
    <w:rsid w:val="00B258BB"/>
    <w:rsid w:val="00B340E7"/>
    <w:rsid w:val="00B368F7"/>
    <w:rsid w:val="00B42367"/>
    <w:rsid w:val="00B543F5"/>
    <w:rsid w:val="00B67B97"/>
    <w:rsid w:val="00B936C3"/>
    <w:rsid w:val="00B93E6D"/>
    <w:rsid w:val="00B968C8"/>
    <w:rsid w:val="00BA2749"/>
    <w:rsid w:val="00BA3EC5"/>
    <w:rsid w:val="00BA51D9"/>
    <w:rsid w:val="00BB5DFC"/>
    <w:rsid w:val="00BC2929"/>
    <w:rsid w:val="00BD279D"/>
    <w:rsid w:val="00BD6BB8"/>
    <w:rsid w:val="00BD7729"/>
    <w:rsid w:val="00BE74B7"/>
    <w:rsid w:val="00C04399"/>
    <w:rsid w:val="00C30211"/>
    <w:rsid w:val="00C66BA2"/>
    <w:rsid w:val="00C8143E"/>
    <w:rsid w:val="00C870F6"/>
    <w:rsid w:val="00C92145"/>
    <w:rsid w:val="00C95985"/>
    <w:rsid w:val="00CC5026"/>
    <w:rsid w:val="00CC68D0"/>
    <w:rsid w:val="00CD61B0"/>
    <w:rsid w:val="00CF6E62"/>
    <w:rsid w:val="00D009E3"/>
    <w:rsid w:val="00D019AA"/>
    <w:rsid w:val="00D03F9A"/>
    <w:rsid w:val="00D06D51"/>
    <w:rsid w:val="00D20E46"/>
    <w:rsid w:val="00D24991"/>
    <w:rsid w:val="00D324F8"/>
    <w:rsid w:val="00D34EA4"/>
    <w:rsid w:val="00D429DC"/>
    <w:rsid w:val="00D47C81"/>
    <w:rsid w:val="00D50255"/>
    <w:rsid w:val="00D50EB7"/>
    <w:rsid w:val="00D66520"/>
    <w:rsid w:val="00D84AE9"/>
    <w:rsid w:val="00DD04EF"/>
    <w:rsid w:val="00DE33A9"/>
    <w:rsid w:val="00DE34CF"/>
    <w:rsid w:val="00DF0064"/>
    <w:rsid w:val="00E04203"/>
    <w:rsid w:val="00E13F3D"/>
    <w:rsid w:val="00E302BF"/>
    <w:rsid w:val="00E3460E"/>
    <w:rsid w:val="00E34898"/>
    <w:rsid w:val="00E739B9"/>
    <w:rsid w:val="00E764D8"/>
    <w:rsid w:val="00EA5B1A"/>
    <w:rsid w:val="00EB09B7"/>
    <w:rsid w:val="00EB3162"/>
    <w:rsid w:val="00EC7413"/>
    <w:rsid w:val="00EC7B30"/>
    <w:rsid w:val="00ED3405"/>
    <w:rsid w:val="00EE446C"/>
    <w:rsid w:val="00EE6A5A"/>
    <w:rsid w:val="00EE7D7C"/>
    <w:rsid w:val="00EF6A2F"/>
    <w:rsid w:val="00F0061B"/>
    <w:rsid w:val="00F01E1F"/>
    <w:rsid w:val="00F043F3"/>
    <w:rsid w:val="00F12D09"/>
    <w:rsid w:val="00F25D98"/>
    <w:rsid w:val="00F25DCE"/>
    <w:rsid w:val="00F300FB"/>
    <w:rsid w:val="00F41372"/>
    <w:rsid w:val="00F55A33"/>
    <w:rsid w:val="00F80E13"/>
    <w:rsid w:val="00F80F0B"/>
    <w:rsid w:val="00F852C3"/>
    <w:rsid w:val="00F95918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32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340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40E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A2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4A2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E42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1BBE4-315B-4C01-8D21-97E99958F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1604</Words>
  <Characters>9148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Last Thursday</cp:lastModifiedBy>
  <cp:revision>3</cp:revision>
  <cp:lastPrinted>1900-01-01T05:00:00Z</cp:lastPrinted>
  <dcterms:created xsi:type="dcterms:W3CDTF">2023-01-23T10:22:00Z</dcterms:created>
  <dcterms:modified xsi:type="dcterms:W3CDTF">2023-01-23T10:25:00Z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(3)qLCCzRNcMpB9gz5yAVXEogTXYFfSPdHweFCxA0KQ9TPtE7DFRjwB/2dUv/mwMMJrEsmHOqgS
XphMi9/2TWMSXUMC+4idT1lERFK2THehGfiL4m7/a1pLUSkHsdUf/LReGdR+CA3+7sD5IO/G
n3NV2XMro1UBHa/CqmbeCu31mUVxGVQn0swSVKqQqpcghb21gz3bkRqGjDPkh+eGj4xCeyk1
ASyO2UZEalr3sIzaM1</vt:lpwstr>
  </property>
  <property fmtid="{D5CDD505-2E9C-101B-9397-08002B2CF9AE}" pid="22" name="_2015_ms_pID_7253431">
    <vt:lpwstr>mL+3iLYKnMYeFoki3OpCtvFdr8PqGwixO4qjvaofNTlYO0oZhdPTzi
geD5llKrsV/88vOBqctvH7dWxfegVYJGpumoUOqyuZZ2F5bUs5kX86OV8XXBHqv8svVI9jnG
F/9CBjF963wcF3AUy8vv2f/Eb06aO1f65AhqcdqS9WwCyLV+1Tut8YN82UpxPCDYSqPHWWpP
0HIHrwPJcwDStXBJDN+ojZDysvFzA/EIYajK</vt:lpwstr>
  </property>
  <property fmtid="{D5CDD505-2E9C-101B-9397-08002B2CF9AE}" pid="23" name="_2015_ms_pID_7253432">
    <vt:lpwstr>RA==</vt:lpwstr>
  </property>
</Properties>
</file>